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S5-234093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32.2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91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8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91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data connectivity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default"/>
                <w:b/>
                <w:lang w:val="en-US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6.1.6.1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6.1.6.2.2.8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7.2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0418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32.29</w:t>
            </w:r>
            <w:r>
              <w:rPr>
                <w:rFonts w:hint="default"/>
                <w:lang w:val="en-US"/>
              </w:rPr>
              <w:t>8</w:t>
            </w:r>
            <w:r>
              <w:t xml:space="preserve"> CR </w:t>
            </w:r>
            <w:bookmarkStart w:id="34" w:name="_GoBack"/>
            <w:bookmarkEnd w:id="34"/>
            <w:r>
              <w:rPr>
                <w:rFonts w:hint="default"/>
                <w:lang w:val="en-US"/>
              </w:rPr>
              <w:t>0938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20227278"/>
      <w:bookmarkStart w:id="2" w:name="_Toc51918963"/>
      <w:bookmarkStart w:id="3" w:name="_Toc44671055"/>
      <w:bookmarkStart w:id="4" w:name="_Toc122777423"/>
      <w:bookmarkStart w:id="5" w:name="_Toc27749509"/>
      <w:bookmarkStart w:id="6" w:name="_Toc28709436"/>
      <w:bookmarkStart w:id="7" w:name="_Toc36112592"/>
      <w:bookmarkStart w:id="8" w:name="_Toc36049373"/>
      <w:bookmarkStart w:id="9" w:name="_Toc36045493"/>
      <w:bookmarkStart w:id="10" w:name="_Toc44928807"/>
      <w:bookmarkStart w:id="11" w:name="_Toc105681329"/>
      <w:bookmarkStart w:id="12" w:name="_Toc20205554"/>
      <w:bookmarkStart w:id="13" w:name="_Toc58598859"/>
      <w:bookmarkStart w:id="14" w:name="_Toc44928997"/>
      <w:bookmarkStart w:id="15" w:name="_Toc44664350"/>
      <w:bookmarkStart w:id="16" w:name="_Toc27579537"/>
      <w:bookmarkStart w:id="17" w:name="_Toc51859704"/>
      <w:r>
        <w:t>6.1.6.1</w:t>
      </w:r>
      <w:r>
        <w:tab/>
      </w:r>
      <w:r>
        <w:t>General</w:t>
      </w:r>
    </w:p>
    <w:p>
      <w:r>
        <w:t>This subclause specifies the application data model supported by the API.</w:t>
      </w:r>
    </w:p>
    <w:p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 xml:space="preserve">_ConvergedCharging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c</w:t>
      </w:r>
      <w:r>
        <w:t xml:space="preserve">harging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ConvergedCharging service based interface protocol.</w:t>
      </w:r>
    </w:p>
    <w:p>
      <w:pPr>
        <w:pStyle w:val="102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t>Charging specific Data Types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7"/>
        <w:gridCol w:w="1508"/>
        <w:gridCol w:w="3140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Section defined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ChargingData</w:t>
            </w:r>
            <w:r>
              <w:rPr>
                <w:kern w:val="2"/>
                <w:szCs w:val="22"/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6.1.6.2.1.1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6.1.6.2.1.2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Charging</w:t>
            </w:r>
            <w:r>
              <w:rPr>
                <w:kern w:val="2"/>
                <w:szCs w:val="22"/>
              </w:rPr>
              <w:t>NotifyRequest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Charging</w:t>
            </w:r>
            <w:r>
              <w:rPr>
                <w:kern w:val="2"/>
                <w:szCs w:val="22"/>
              </w:rPr>
              <w:t>NotifyResponse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6.1.6.2.1.16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the response of notification.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</w:tbl>
    <w:p/>
    <w:p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t>Charging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t>Charging service based interface.</w:t>
      </w:r>
    </w:p>
    <w:p>
      <w:pPr>
        <w:pStyle w:val="102"/>
      </w:pPr>
      <w:r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t>Converged</w:t>
      </w:r>
      <w:r>
        <w:rPr>
          <w:rFonts w:hint="eastAsia"/>
          <w:lang w:eastAsia="zh-CN"/>
        </w:rPr>
        <w:t>C</w:t>
      </w:r>
      <w:r>
        <w:t>harging re-used Data Types</w:t>
      </w:r>
    </w:p>
    <w:tbl>
      <w:tblPr>
        <w:tblStyle w:val="89"/>
        <w:tblW w:w="89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67"/>
        <w:gridCol w:w="3306"/>
        <w:gridCol w:w="168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Reference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Comments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</w:t>
            </w:r>
            <w:r>
              <w:rPr>
                <w:kern w:val="2"/>
                <w:szCs w:val="22"/>
              </w:rPr>
              <w:t>upi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identification of the user (i.e. IMSI, NAI, GLI, GCI).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(NOTE 1)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Uint32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Unsigned 32-bit integers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strike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Uint64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Unsigned 64-bit integers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strike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P</w:t>
            </w:r>
            <w:r>
              <w:rPr>
                <w:kern w:val="2"/>
                <w:szCs w:val="22"/>
              </w:rPr>
              <w:t>du</w:t>
            </w:r>
            <w:r>
              <w:rPr>
                <w:rFonts w:hint="eastAsia"/>
                <w:kern w:val="2"/>
                <w:szCs w:val="22"/>
              </w:rPr>
              <w:t>SessionId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</w:t>
            </w:r>
            <w:r>
              <w:rPr>
                <w:kern w:val="2"/>
                <w:szCs w:val="22"/>
              </w:rPr>
              <w:t>he identification of the PDU session.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PduSessionType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type of 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Uri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providing an URI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Acc</w:t>
            </w:r>
            <w:r>
              <w:rPr>
                <w:kern w:val="2"/>
                <w:szCs w:val="22"/>
              </w:rPr>
              <w:t>ess</w:t>
            </w:r>
            <w:r>
              <w:rPr>
                <w:rFonts w:hint="eastAsia"/>
                <w:kern w:val="2"/>
                <w:szCs w:val="22"/>
              </w:rPr>
              <w:t>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 of the type of access network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DateTime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</w:t>
            </w:r>
            <w:r>
              <w:rPr>
                <w:kern w:val="2"/>
                <w:szCs w:val="22"/>
              </w:rPr>
              <w:t>time.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ChargingId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Charging identifier allowing correlation of charging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RatType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 of the</w:t>
            </w:r>
            <w:r>
              <w:rPr>
                <w:kern w:val="2"/>
                <w:szCs w:val="22"/>
              </w:rPr>
              <w:t xml:space="preserve"> RAT type.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RatingGroup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 of the</w:t>
            </w:r>
            <w:r>
              <w:rPr>
                <w:kern w:val="2"/>
                <w:szCs w:val="22"/>
              </w:rPr>
              <w:t xml:space="preserve"> rating group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</w:t>
            </w:r>
            <w:r>
              <w:rPr>
                <w:kern w:val="2"/>
                <w:szCs w:val="22"/>
              </w:rPr>
              <w:t>pAddr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Ipv4 address, Ipv6 address, or Ipv6Prefix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</w:t>
            </w:r>
            <w:r>
              <w:rPr>
                <w:kern w:val="2"/>
                <w:szCs w:val="22"/>
              </w:rPr>
              <w:t>pv4Addr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Ipv4 address.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Ipv6</w:t>
            </w:r>
            <w:r>
              <w:rPr>
                <w:kern w:val="2"/>
                <w:szCs w:val="22"/>
              </w:rPr>
              <w:t>Prefix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Ipv6 prefix allocated for the user.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Ipv6</w:t>
            </w:r>
            <w:r>
              <w:rPr>
                <w:kern w:val="2"/>
                <w:szCs w:val="22"/>
              </w:rPr>
              <w:t>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Ipv6 Address.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Pei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</w:t>
            </w:r>
            <w:r>
              <w:rPr>
                <w:kern w:val="2"/>
                <w:szCs w:val="22"/>
              </w:rPr>
              <w:t xml:space="preserve"> of a Permanent Equipment.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TimeZone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</w:t>
            </w:r>
            <w:r>
              <w:rPr>
                <w:rFonts w:hint="eastAsia"/>
                <w:kern w:val="2"/>
                <w:szCs w:val="22"/>
              </w:rPr>
              <w:t xml:space="preserve">ime </w:t>
            </w:r>
            <w:r>
              <w:rPr>
                <w:kern w:val="2"/>
                <w:szCs w:val="22"/>
              </w:rPr>
              <w:t>zone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NfInstanceId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uniquely identifying a NF instance.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Gpsi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identifying a Gpsi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DefaultQo</w:t>
            </w:r>
            <w:r>
              <w:rPr>
                <w:kern w:val="2"/>
                <w:szCs w:val="22"/>
              </w:rPr>
              <w:t>sInformation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Identifies the information of the default QoS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SubscribedDefaultQos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subscribed </w:t>
            </w:r>
            <w:r>
              <w:rPr>
                <w:rFonts w:hint="eastAsia"/>
                <w:kern w:val="2"/>
                <w:szCs w:val="22"/>
              </w:rPr>
              <w:t>default QoS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AuthorizedDefaultQos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</w:t>
            </w:r>
            <w:r>
              <w:rPr>
                <w:rFonts w:hint="eastAsia"/>
                <w:kern w:val="2"/>
                <w:szCs w:val="22"/>
              </w:rPr>
              <w:t>3</w:t>
            </w:r>
            <w:r>
              <w:rPr>
                <w:kern w:val="2"/>
                <w:szCs w:val="22"/>
              </w:rPr>
              <w:t>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Authorized </w:t>
            </w:r>
            <w:r>
              <w:rPr>
                <w:rFonts w:hint="eastAsia"/>
                <w:kern w:val="2"/>
                <w:szCs w:val="22"/>
              </w:rPr>
              <w:t>default QoS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Ambr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Aggregate Maximum Bit rate</w:t>
            </w:r>
            <w:r>
              <w:rPr>
                <w:rFonts w:hint="eastAsia"/>
                <w:kern w:val="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QosData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</w:t>
            </w:r>
            <w:r>
              <w:rPr>
                <w:rFonts w:hint="eastAsia"/>
                <w:kern w:val="2"/>
                <w:szCs w:val="22"/>
              </w:rPr>
              <w:t>3</w:t>
            </w:r>
            <w:r>
              <w:rPr>
                <w:kern w:val="2"/>
                <w:szCs w:val="22"/>
              </w:rPr>
              <w:t>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Contains QoS parameters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UserLocation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User location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PlmnId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PLMN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Guami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Globally Unique AMF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DurationSec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Identifies a period of time in units of seconds.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Snssai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SNSSAI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ProblemDetails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additional details of the error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Identifier of service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SscMode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SSC Mode type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PresenceInfo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PRA information including PRAId, PRA element list and PRA status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Qfi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QoS flow identifier designated as "Qfi".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AmfId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AMF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Dnn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Network Name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GroupId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Network internal Identifier for a group of IMSIs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ExternalGroupId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Bytes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with format "byte"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Tai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Tracking Area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Area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List of TACs or Operator specific codes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CoreNetworkType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5GC or EPC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ServiceAreaRestriction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 Area restriction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GlobalRanNodeId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Global RAN Node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QosCharacteristics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Map of QoS characteristics for non standard 5QIs and non-preconfigured 5QIs.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SupportedFeatures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See  TS 29.500 [299] clause 6.6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NsiLoadLevelInfo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29.520 [306]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Represents the load level information for an S-NSSAI and the associated network slice instance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ServiceExperienceInfo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29.520 [306]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ServiceExperience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ApplicationChargingId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AF_Charging_Identifier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SharingLevel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Ressources sharing level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MobilityLevel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mobility Level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Slice Service type (SST)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Supported, Not Supported indicator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Float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Number with format "float"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 w:bidi="ar-IQ"/>
              </w:rPr>
              <w:t>MaPduIndication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 PDU session indication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AtsssCapability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ATSSS capabilities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SteeringFunctionality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Steering functionalities for MA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SteeringMode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Steering mode for MA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OperationalState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28.623 [257]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Operational state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AdministrativeState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28.623 [257]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Administrative state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RanNasRelCause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Indicates the RAN or NAS release cause code information.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Ecgi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E-UTRA Cell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Ncgi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NR Cell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ServingLocation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Serving location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SoftwareImageInfo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Software image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AffinityAntiAffinity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Affinity and anti-requirements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VirtualResource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Virtual resource requirements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ins w:id="0" w:author="CMCC" w:date="2023-05-10T16:53:19Z">
              <w:r>
                <w:rPr>
                  <w:rFonts w:hint="eastAsia"/>
                  <w:kern w:val="2"/>
                  <w:szCs w:val="22"/>
                </w:rPr>
                <w:t>PlmnIdNid</w:t>
              </w:r>
            </w:ins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ins w:id="1" w:author="CMCC" w:date="2023-05-10T16:53:23Z">
              <w:r>
                <w:rPr>
                  <w:kern w:val="2"/>
                  <w:szCs w:val="22"/>
                </w:rPr>
                <w:t>3GPP TS 29.571 [</w:t>
              </w:r>
            </w:ins>
            <w:ins w:id="2" w:author="CMCC" w:date="2023-05-10T16:53:23Z">
              <w:r>
                <w:rPr>
                  <w:rFonts w:hint="eastAsia"/>
                  <w:kern w:val="2"/>
                  <w:szCs w:val="22"/>
                </w:rPr>
                <w:t>371</w:t>
              </w:r>
            </w:ins>
            <w:ins w:id="3" w:author="CMCC" w:date="2023-05-10T16:53:23Z"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ins w:id="4" w:author="CMCC" w:date="2023-05-10T16:53:27Z">
              <w:r>
                <w:rPr>
                  <w:kern w:val="2"/>
                  <w:szCs w:val="22"/>
                </w:rPr>
                <w:t>PLMN Identity and, for SNPN, Network Identity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widowControl/>
              <w:suppressLineNumbers w:val="0"/>
              <w:spacing w:before="0" w:beforeAutospacing="0" w:afterAutospacing="0"/>
              <w:ind w:right="0"/>
              <w:rPr>
                <w:rFonts w:cs="Arial"/>
                <w:kern w:val="2"/>
                <w:szCs w:val="18"/>
              </w:rPr>
            </w:pPr>
            <w:r>
              <w:rPr>
                <w:kern w:val="2"/>
                <w:szCs w:val="22"/>
              </w:rPr>
              <w:t>NOTE 1:    A SUPI containing GLI or GCI is used to support 5G</w:t>
            </w:r>
            <w:r>
              <w:rPr>
                <w:rFonts w:hint="eastAsia"/>
                <w:kern w:val="2"/>
                <w:szCs w:val="22"/>
              </w:rPr>
              <w:t>-</w:t>
            </w:r>
            <w:r>
              <w:rPr>
                <w:kern w:val="2"/>
                <w:szCs w:val="22"/>
              </w:rPr>
              <w:t>RG and FN-RG in scenarios of wireline network.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8"/>
        <w:rPr>
          <w:lang w:eastAsia="zh-CN"/>
        </w:rPr>
      </w:pPr>
      <w:bookmarkStart w:id="18" w:name="_Toc122777451"/>
      <w:bookmarkStart w:id="19" w:name="_Toc28709464"/>
      <w:bookmarkStart w:id="20" w:name="_Toc44671083"/>
      <w:bookmarkStart w:id="21" w:name="_Toc20227305"/>
      <w:bookmarkStart w:id="22" w:name="_Toc27749537"/>
      <w:bookmarkStart w:id="23" w:name="_Toc51918991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PDU</w:t>
      </w:r>
      <w:r>
        <w:rPr>
          <w:lang w:eastAsia="zh-CN"/>
        </w:rPr>
        <w:t>SessionInformation</w:t>
      </w:r>
    </w:p>
    <w:p>
      <w:pPr>
        <w:pStyle w:val="102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PDU</w:t>
      </w:r>
      <w:r>
        <w:t>SessionInformation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networkSlicingInfo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  <w:r>
              <w:rPr>
                <w:kern w:val="2"/>
                <w:szCs w:val="22"/>
              </w:rPr>
              <w:t xml:space="preserve">etworkSlicingInfo 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information of network slice serving the 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pduSessionID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P</w:t>
            </w:r>
            <w:r>
              <w:rPr>
                <w:kern w:val="2"/>
                <w:szCs w:val="22"/>
                <w:lang w:eastAsia="zh-CN"/>
              </w:rPr>
              <w:t>du</w:t>
            </w:r>
            <w:r>
              <w:rPr>
                <w:rFonts w:hint="eastAsia"/>
                <w:kern w:val="2"/>
                <w:szCs w:val="22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b w:val="0"/>
                <w:kern w:val="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pduType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PduSessionType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type of the 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sscMode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S</w:t>
            </w:r>
            <w:r>
              <w:rPr>
                <w:kern w:val="2"/>
                <w:szCs w:val="22"/>
              </w:rPr>
              <w:t>scMode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hPlmnId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PlmnId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18"/>
                <w:lang w:eastAsia="zh-CN"/>
              </w:rPr>
              <w:t xml:space="preserve">PLMN identifier of the </w:t>
            </w:r>
            <w:r>
              <w:rPr>
                <w:rFonts w:hint="eastAsia"/>
                <w:kern w:val="2"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PlmnId</w:t>
            </w:r>
          </w:p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  <w:lang w:bidi="ar-IQ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the RAT Type of the </w:t>
            </w:r>
            <w:r>
              <w:rPr>
                <w:rFonts w:hint="eastAsia"/>
                <w:kern w:val="2"/>
                <w:szCs w:val="22"/>
                <w:lang w:eastAsia="zh-CN"/>
              </w:rPr>
              <w:t>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mAPDUNon3GPPRATType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the RAT Type of non-3GPP access for the MA </w:t>
            </w:r>
            <w:r>
              <w:rPr>
                <w:rFonts w:hint="eastAsia"/>
                <w:kern w:val="2"/>
                <w:szCs w:val="22"/>
                <w:lang w:eastAsia="zh-CN"/>
              </w:rPr>
              <w:t>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dnnI</w:t>
            </w:r>
            <w:r>
              <w:rPr>
                <w:rFonts w:hint="eastAsia"/>
                <w:kern w:val="2"/>
                <w:szCs w:val="22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Dnn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dnnSelectionMode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DnnSelectionMode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c</w:t>
            </w:r>
            <w:r>
              <w:rPr>
                <w:kern w:val="2"/>
                <w:szCs w:val="22"/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string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Charging Characteristics for this PDU session.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It carries the value in hexadecimal representation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 xml:space="preserve">Pattern: </w:t>
            </w:r>
            <w:r>
              <w:rPr>
                <w:kern w:val="2"/>
                <w:szCs w:val="22"/>
              </w:rPr>
              <w:t>'^</w:t>
            </w:r>
            <w:r>
              <w:rPr>
                <w:rFonts w:cs="Arial"/>
                <w:kern w:val="2"/>
                <w:szCs w:val="22"/>
                <w:lang w:eastAsia="ja-JP"/>
              </w:rPr>
              <w:t>[0-9a-fA-F]</w:t>
            </w:r>
            <w:r>
              <w:rPr>
                <w:kern w:val="2"/>
                <w:szCs w:val="22"/>
              </w:rPr>
              <w:t>{1,4}$'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c</w:t>
            </w:r>
            <w:r>
              <w:rPr>
                <w:kern w:val="2"/>
                <w:szCs w:val="22"/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C</w:t>
            </w:r>
            <w:r>
              <w:rPr>
                <w:kern w:val="2"/>
                <w:szCs w:val="22"/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startTime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</w:t>
            </w:r>
            <w:r>
              <w:rPr>
                <w:rFonts w:hint="eastAsia"/>
                <w:kern w:val="2"/>
                <w:szCs w:val="22"/>
              </w:rPr>
              <w:t>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the UTC time which represents the start of a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PDU session </w:t>
            </w:r>
            <w:r>
              <w:rPr>
                <w:kern w:val="2"/>
                <w:szCs w:val="22"/>
              </w:rPr>
              <w:t xml:space="preserve">at the </w:t>
            </w:r>
            <w:r>
              <w:rPr>
                <w:rFonts w:hint="eastAsia"/>
                <w:kern w:val="2"/>
                <w:szCs w:val="22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stopTime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</w:t>
            </w:r>
            <w:r>
              <w:rPr>
                <w:rFonts w:hint="eastAsia"/>
                <w:kern w:val="2"/>
                <w:szCs w:val="22"/>
              </w:rPr>
              <w:t>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the UTC time which represents the </w:t>
            </w:r>
            <w:r>
              <w:rPr>
                <w:rFonts w:hint="eastAsia"/>
                <w:kern w:val="2"/>
                <w:szCs w:val="22"/>
                <w:lang w:eastAsia="zh-CN"/>
              </w:rPr>
              <w:t>stop</w:t>
            </w:r>
            <w:r>
              <w:rPr>
                <w:kern w:val="2"/>
                <w:szCs w:val="22"/>
              </w:rPr>
              <w:t xml:space="preserve"> of a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PDU session </w:t>
            </w:r>
            <w:r>
              <w:rPr>
                <w:kern w:val="2"/>
                <w:szCs w:val="22"/>
              </w:rPr>
              <w:t xml:space="preserve">at the </w:t>
            </w:r>
            <w:r>
              <w:rPr>
                <w:rFonts w:hint="eastAsia"/>
                <w:kern w:val="2"/>
                <w:szCs w:val="22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 xml:space="preserve">This field holds the 3GPP Data off Status when UE’s 3GPP Data Off status is Activated </w:t>
            </w:r>
            <w:r>
              <w:rPr>
                <w:kern w:val="2"/>
                <w:szCs w:val="22"/>
                <w:lang w:eastAsia="zh-CN" w:bidi="ar-IQ"/>
              </w:rPr>
              <w:t>or Deactivated</w:t>
            </w:r>
            <w:r>
              <w:rPr>
                <w:kern w:val="2"/>
                <w:szCs w:val="22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pd</w:t>
            </w:r>
            <w:r>
              <w:rPr>
                <w:rFonts w:hint="eastAsia"/>
                <w:kern w:val="2"/>
                <w:szCs w:val="22"/>
                <w:lang w:eastAsia="zh-CN"/>
              </w:rPr>
              <w:t>u</w:t>
            </w:r>
            <w:r>
              <w:rPr>
                <w:kern w:val="2"/>
                <w:szCs w:val="22"/>
              </w:rPr>
              <w:t>Address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Group of user ip address/prefix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diagnostics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D</w:t>
            </w:r>
            <w:r>
              <w:rPr>
                <w:kern w:val="2"/>
                <w:szCs w:val="22"/>
              </w:rPr>
              <w:t>iagnostics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provides a detailed cause value from </w:t>
            </w:r>
            <w:r>
              <w:rPr>
                <w:rFonts w:hint="eastAsia"/>
                <w:kern w:val="2"/>
                <w:szCs w:val="22"/>
                <w:lang w:eastAsia="zh-CN"/>
              </w:rPr>
              <w:t>SMF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enhancedDiagnostics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color w:val="000000"/>
                <w:kern w:val="2"/>
                <w:szCs w:val="22"/>
              </w:rPr>
              <w:t>EnhancedDiagnostics5G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provides a more detailed cause value from </w:t>
            </w:r>
            <w:r>
              <w:rPr>
                <w:kern w:val="2"/>
                <w:szCs w:val="22"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kern w:val="2"/>
                <w:szCs w:val="22"/>
                <w:lang w:eastAsia="zh-CN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AuthorizedDefaultQos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SubscribedDefaultQos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Ambr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authorized session-AMBR.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Ambr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subscribed session-AMBR.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mA</w:t>
            </w:r>
            <w:r>
              <w:rPr>
                <w:kern w:val="2"/>
                <w:szCs w:val="22"/>
                <w:lang w:val="fr-FR"/>
              </w:rPr>
              <w:t>PDUSessionInformation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</w:t>
            </w:r>
            <w:r>
              <w:rPr>
                <w:kern w:val="2"/>
                <w:szCs w:val="22"/>
                <w:lang w:val="fr-FR"/>
              </w:rPr>
              <w:t>PDUSessionInformation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MA PDU session information.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redundantTransmissionType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RedundantTransmissionType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Indicates the redundant transmission type.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color w:val="000000"/>
                <w:kern w:val="2"/>
                <w:szCs w:val="22"/>
              </w:rPr>
              <w:t xml:space="preserve">If this field isn’t </w:t>
            </w:r>
            <w:r>
              <w:rPr>
                <w:color w:val="000000"/>
                <w:kern w:val="2"/>
                <w:szCs w:val="22"/>
                <w:lang w:eastAsia="zh-CN"/>
              </w:rPr>
              <w:t>present</w:t>
            </w:r>
            <w:r>
              <w:rPr>
                <w:color w:val="000000"/>
                <w:kern w:val="2"/>
                <w:szCs w:val="22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URLLC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pDUSessionPairID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Uint32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</w:t>
            </w:r>
            <w:r>
              <w:rPr>
                <w:kern w:val="2"/>
                <w:szCs w:val="22"/>
                <w:lang w:eastAsia="zh-CN"/>
              </w:rPr>
              <w:t xml:space="preserve"> identifies the two redundant PDU Sessions that belong together for d</w:t>
            </w:r>
            <w:r>
              <w:rPr>
                <w:color w:val="000000"/>
                <w:kern w:val="2"/>
                <w:szCs w:val="22"/>
              </w:rPr>
              <w:t>ual connectivity based end to end redundant user plane paths type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URLLC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cpCIoTOptimisationIndicator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he default value is false</w:t>
            </w:r>
            <w:r>
              <w:rPr>
                <w:rFonts w:hint="eastAsia"/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  <w:r>
              <w:rPr>
                <w:rFonts w:cs="Arial"/>
                <w:kern w:val="2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T</w:t>
            </w:r>
            <w:r>
              <w:rPr>
                <w:kern w:val="2"/>
                <w:szCs w:val="22"/>
                <w:lang w:eastAsia="zh-CN"/>
              </w:rPr>
              <w:t>he default value is false</w:t>
            </w:r>
            <w:r>
              <w:rPr>
                <w:rFonts w:hint="eastAsia"/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  <w:r>
              <w:rPr>
                <w:rFonts w:cs="Arial"/>
                <w:kern w:val="2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he default value is false</w:t>
            </w:r>
            <w:r>
              <w:rPr>
                <w:rFonts w:hint="eastAsia"/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  <w:r>
              <w:rPr>
                <w:rFonts w:cs="Arial"/>
                <w:kern w:val="2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O</w:t>
            </w:r>
            <w:r>
              <w:rPr>
                <w:kern w:val="2"/>
                <w:szCs w:val="22"/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5GLAN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" w:author="CMCC" w:date="2023-05-10T15:42:00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6" w:author="CMCC" w:date="2023-05-10T15:42:00Z"/>
                <w:kern w:val="2"/>
                <w:szCs w:val="22"/>
                <w:lang w:val="fr-FR" w:eastAsia="zh-CN"/>
              </w:rPr>
            </w:pPr>
            <w:ins w:id="7" w:author="CMCC" w:date="2023-05-10T15:42:00Z">
              <w:r>
                <w:rPr>
                  <w:kern w:val="2"/>
                  <w:szCs w:val="22"/>
                  <w:lang w:val="en-US"/>
                </w:rPr>
                <w:t>sNPN</w:t>
              </w:r>
            </w:ins>
            <w:ins w:id="8" w:author="CMCC" w:date="2023-05-10T15:42:00Z">
              <w:r>
                <w:rPr>
                  <w:rFonts w:hint="eastAsia"/>
                  <w:kern w:val="2"/>
                  <w:szCs w:val="22"/>
                  <w:lang w:eastAsia="zh-CN"/>
                </w:rPr>
                <w:t>I</w:t>
              </w:r>
            </w:ins>
            <w:ins w:id="9" w:author="CMCC" w:date="2023-05-10T15:42:00Z">
              <w:r>
                <w:rPr>
                  <w:kern w:val="2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CMCC" w:date="2023-05-10T15:42:00Z"/>
                <w:kern w:val="2"/>
                <w:szCs w:val="22"/>
                <w:lang w:val="fr-FR" w:eastAsia="zh-CN"/>
              </w:rPr>
            </w:pPr>
            <w:ins w:id="11" w:author="CMCC" w:date="2023-05-10T15:50:00Z">
              <w:r>
                <w:rPr>
                  <w:rFonts w:hint="eastAsia"/>
                  <w:kern w:val="2"/>
                  <w:szCs w:val="22"/>
                </w:rPr>
                <w:t>PlmnIdNid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CMCC" w:date="2023-05-10T15:42:00Z"/>
                <w:kern w:val="2"/>
                <w:szCs w:val="22"/>
                <w:lang w:val="fr-FR" w:eastAsia="zh-CN"/>
              </w:rPr>
            </w:pPr>
            <w:ins w:id="13" w:author="CMCC" w:date="2023-05-10T15:50:00Z">
              <w:r>
                <w:rPr>
                  <w:kern w:val="2"/>
                  <w:szCs w:val="22"/>
                  <w:lang w:eastAsia="zh-CN"/>
                </w:rPr>
                <w:t>O</w:t>
              </w:r>
            </w:ins>
            <w:ins w:id="14" w:author="CMCC" w:date="2023-05-10T15:50:00Z"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5" w:author="CMCC" w:date="2023-05-10T15:42:00Z"/>
                <w:kern w:val="2"/>
                <w:szCs w:val="22"/>
                <w:lang w:val="fr-FR" w:eastAsia="zh-CN"/>
              </w:rPr>
            </w:pPr>
            <w:ins w:id="16" w:author="CMCC" w:date="2023-05-10T15:51:00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CMCC" w:date="2023-05-10T15:42:00Z"/>
                <w:kern w:val="2"/>
                <w:szCs w:val="22"/>
                <w:lang w:eastAsia="zh-CN"/>
              </w:rPr>
            </w:pPr>
            <w:ins w:id="18" w:author="CMCC" w:date="2023-05-10T15:52:00Z">
              <w:r>
                <w:rPr>
                  <w:kern w:val="2"/>
                  <w:szCs w:val="22"/>
                </w:rPr>
                <w:t>PLMN ID and, for an SNPN, the NID that together with the PLMN ID identifies the SNPN.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9" w:author="CMCC" w:date="2023-05-10T15:42:00Z"/>
                <w:kern w:val="2"/>
                <w:szCs w:val="22"/>
                <w:lang w:val="en-US" w:eastAsia="zh-CN"/>
              </w:rPr>
            </w:pPr>
          </w:p>
        </w:tc>
      </w:tr>
      <w:bookmarkEnd w:id="18"/>
      <w:bookmarkEnd w:id="19"/>
      <w:bookmarkEnd w:id="20"/>
      <w:bookmarkEnd w:id="21"/>
      <w:bookmarkEnd w:id="22"/>
      <w:bookmarkEnd w:id="23"/>
    </w:tbl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hint="eastAsia" w:ascii="Arial" w:hAnsi="Arial" w:eastAsia="宋体"/>
          <w:sz w:val="32"/>
        </w:rPr>
      </w:pPr>
      <w:r>
        <w:rPr>
          <w:rFonts w:ascii="Arial" w:hAnsi="Arial" w:eastAsia="宋体"/>
          <w:sz w:val="32"/>
        </w:rPr>
        <w:t>7</w:t>
      </w:r>
      <w:r>
        <w:rPr>
          <w:rFonts w:hint="eastAsia" w:ascii="Arial" w:hAnsi="Arial" w:eastAsia="宋体"/>
          <w:sz w:val="32"/>
        </w:rPr>
        <w:t>.2</w:t>
      </w:r>
      <w:r>
        <w:rPr>
          <w:rFonts w:ascii="Arial" w:hAnsi="Arial" w:eastAsia="宋体"/>
          <w:sz w:val="32"/>
        </w:rPr>
        <w:tab/>
      </w:r>
      <w:r>
        <w:rPr>
          <w:rFonts w:ascii="Arial" w:hAnsi="Arial" w:eastAsia="宋体"/>
          <w:sz w:val="32"/>
        </w:rPr>
        <w:t>Bindings for 5G data connectivity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lang w:bidi="ar-IQ"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ascii="Arial" w:hAnsi="Arial" w:eastAsia="宋体"/>
          <w:b/>
          <w:lang w:eastAsia="zh-CN"/>
        </w:rPr>
        <w:t>7</w:t>
      </w:r>
      <w:r>
        <w:rPr>
          <w:rFonts w:ascii="Arial" w:hAnsi="Arial" w:eastAsia="宋体"/>
          <w:b/>
        </w:rPr>
        <w:t xml:space="preserve">.2-1: Bindings of 5G data connectivity CDR </w:t>
      </w:r>
      <w:r>
        <w:rPr>
          <w:rFonts w:ascii="Arial" w:hAnsi="Arial"/>
          <w:b/>
        </w:rPr>
        <w:t>field</w:t>
      </w:r>
      <w:r>
        <w:rPr>
          <w:rFonts w:ascii="Arial" w:hAnsi="Arial" w:eastAsia="宋体"/>
          <w:b/>
        </w:rPr>
        <w:t>, Information Element and Resource Attribute</w:t>
      </w:r>
      <w:r>
        <w:rPr>
          <w:rFonts w:hint="eastAsia" w:ascii="Arial" w:hAnsi="Arial" w:eastAsia="宋体"/>
          <w:b/>
          <w:lang w:eastAsia="zh-CN"/>
        </w:rPr>
        <w:t xml:space="preserve"> </w:t>
      </w:r>
    </w:p>
    <w:tbl>
      <w:tblPr>
        <w:tblStyle w:val="89"/>
        <w:tblW w:w="100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39"/>
        <w:gridCol w:w="3052"/>
        <w:gridCol w:w="3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Arial" w:hAnsi="Arial" w:eastAsia="等线"/>
                <w:b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kern w:val="2"/>
                <w:sz w:val="18"/>
                <w:szCs w:val="22"/>
              </w:rPr>
              <w:t>Information Element</w:t>
            </w:r>
          </w:p>
        </w:tc>
        <w:tc>
          <w:tcPr>
            <w:tcW w:w="3052" w:type="dxa"/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Arial" w:hAnsi="Arial" w:eastAsia="等线"/>
                <w:b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kern w:val="2"/>
                <w:sz w:val="18"/>
                <w:szCs w:val="22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Arial" w:hAnsi="Arial" w:eastAsia="等线"/>
                <w:b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kern w:val="2"/>
                <w:sz w:val="18"/>
                <w:szCs w:val="22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kern w:val="2"/>
                <w:sz w:val="18"/>
                <w:szCs w:val="22"/>
              </w:rPr>
              <w:t>ChargingData</w:t>
            </w:r>
            <w:r>
              <w:rPr>
                <w:rFonts w:hint="eastAsia" w:ascii="Arial" w:hAnsi="Arial" w:eastAsia="等线"/>
                <w:b/>
                <w:kern w:val="2"/>
                <w:sz w:val="18"/>
                <w:szCs w:val="22"/>
                <w:lang w:eastAsia="zh-CN"/>
              </w:rPr>
              <w:t>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Supported Features</w:t>
            </w: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宋体"/>
                <w:b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upportedFeatures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Multiple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Usage/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Usage/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multihomedPDUAddress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Used 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PDU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jc w:val="both"/>
              <w:rPr>
                <w:rFonts w:ascii="Arial" w:hAnsi="Arial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jc w:val="both"/>
              <w:rPr>
                <w:rFonts w:ascii="Arial" w:hAnsi="Arial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imeofLast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jc w:val="both"/>
              <w:rPr>
                <w:rFonts w:ascii="Arial" w:hAnsi="Arial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38" w:firstLineChars="299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Information/qoSCharacteristics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afChargingIdentifier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 String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 String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/multipleUnitUsage/usedUnitContainer/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afChargingIdString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serLocationInformation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servingNodeID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MA PDU Steering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Steering functionality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mAPDUSteeringFunctionality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Steering mode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mAPDUSteeringMode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ponsorIdentity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 w:val="0"/>
              <w:keepLines/>
              <w:widowControl/>
              <w:suppressLineNumbers w:val="0"/>
              <w:spacing w:before="0" w:beforeAutospacing="0" w:after="0" w:afterAutospacing="0"/>
              <w:ind w:left="0" w:right="0" w:firstLine="601" w:firstLineChars="334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Application Service Provider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Application Service Provider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a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pplication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erviceProviderIdentity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Information/chargingRuleBaseName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Traffic Forwarding Way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/multipleUnitUsage/usedUnitContainer/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trafficForwardingWay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  <w:t>Q</w:t>
            </w:r>
            <w:r>
              <w:rPr>
                <w:rFonts w:ascii="Arial" w:hAnsi="Arial" w:eastAsia="宋体" w:cs="Courier New"/>
                <w:kern w:val="2"/>
                <w:sz w:val="18"/>
                <w:szCs w:val="16"/>
              </w:rPr>
              <w:t>os Monitoring Report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Monitoring Report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/multipleUnitUsage/usedUnitContainer/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  <w:t>q</w:t>
            </w:r>
            <w:r>
              <w:rPr>
                <w:rFonts w:ascii="Arial" w:hAnsi="Arial" w:eastAsia="宋体" w:cs="Courier New"/>
                <w:kern w:val="2"/>
                <w:sz w:val="18"/>
                <w:szCs w:val="16"/>
              </w:rPr>
              <w:t>osMonitoringReport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Charging 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SMF Charging 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SMF Charging 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sMFchargingId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 homeProvidedChargingId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SMF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 sMFHomeProvidedChargingId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ser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ser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Equipment Info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unauthenticatedFlag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Roamer In Out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Roamer In Out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/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userLocation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User Location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Time</w:t>
            </w:r>
          </w:p>
        </w:tc>
        <w:tc>
          <w:tcPr>
            <w:tcW w:w="3052" w:type="dxa"/>
            <w:vMerge w:val="continue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</w:p>
        </w:tc>
        <w:tc>
          <w:tcPr>
            <w:tcW w:w="3958" w:type="dxa"/>
            <w:vMerge w:val="continue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mAPDUNon3GPPUserLocationInfo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Non 3GPP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User Location Time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Non 3GPP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User Location Time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non3GPPU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serLocationTime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MA PDU Non 3GPP User Location Time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mAPDUNon3GPPUserLocationTime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UE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UE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uE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/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PDU Session Inform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PDU Session Inform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pduSessionInformation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Network Slice Instance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pDUSessionChargingInformation/pduSessionInformation/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networkSlicingInfo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DU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DU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IPv4 Address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IPv4 Address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Address/pduIPv4Address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IPv6 Address with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prefix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PDU IPv6 Address with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prefix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Address/pduIPv6Addresswithprefix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pduAddressprefixlength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IPv4 Dynamic Address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Flag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IPv4 Dynamic Address Flag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iPv4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ynamicAddressFlag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IPv6 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IPv6 Dynamic Prefix Flag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iPv6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ynamicPrefixFlag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vMerge w:val="continue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052" w:type="dxa"/>
            <w:vMerge w:val="continue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add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Ipv6AddrPrefixList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Additional PDU IPv6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Prefixes 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Additional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PDU IPv6 Prefixes 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add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Ipv6AddrPrefixes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sscMode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session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mAPDUSessionInformation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MA PDU session indicator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mAPDUSessionIndicator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ATSSS capability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ATSSS capability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mAPDUSessionInformation/aTSSSCapability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hPlmnId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servingNetworkFunctionID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servingCNPlmnId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MA PDU Non 3GPP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MA PDU Non 3GPP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RAT Type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mAPDUNon3GPPRATType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Data Network Name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Data Network Name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dnnid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dNNselectionMode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 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subscribedQoSInformation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authorizedSessionAMBR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subscribedSessionAMBR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c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hargingCharacteristics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Charging Characteristics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/c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hargingCharacteristicsSelectionMode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start Time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startTime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stop Time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stopTime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 Diagnostics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 Diagnostics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/pduSessionInformation/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3GPP PS 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D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sessionStopIndicator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Redundant Transmission 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Redundant Transmission 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edundantTransmissionType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 Session Pair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pDUSessionPairID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5G LAN Type Service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 xml:space="preserve"> /pduSessionInformation/5G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LANTypeService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 xml:space="preserve"> /pduSessionInformation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 w:eastAsia="zh-CN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5G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LANTypeService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internalGroupIdentifier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0" w:author="CMCC" w:date="2023-05-10T16:18:48Z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ins w:id="21" w:author="CMCC" w:date="2023-05-10T16:18:48Z"/>
                <w:rFonts w:ascii="Arial" w:hAnsi="Arial"/>
                <w:kern w:val="2"/>
                <w:sz w:val="18"/>
                <w:szCs w:val="22"/>
                <w:lang w:val="fr-FR" w:eastAsia="zh-CN"/>
              </w:rPr>
            </w:pPr>
            <w:ins w:id="22" w:author="CMCC" w:date="2023-05-10T16:19:03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 xml:space="preserve">SNPN </w:t>
              </w:r>
            </w:ins>
            <w:ins w:id="23" w:author="CMCC" w:date="2023-05-10T16:19:03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2"/>
                  <w:lang w:val="fr-FR" w:eastAsia="zh-CN"/>
                </w:rPr>
                <w:t>I</w:t>
              </w:r>
            </w:ins>
            <w:ins w:id="24" w:author="CMCC" w:date="2023-05-10T16:19:03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ins w:id="25" w:author="CMCC" w:date="2023-05-10T16:18:48Z"/>
                <w:rFonts w:ascii="Arial" w:hAnsi="Arial"/>
                <w:kern w:val="2"/>
                <w:sz w:val="18"/>
                <w:szCs w:val="22"/>
                <w:lang w:val="fr-FR" w:eastAsia="zh-CN"/>
              </w:rPr>
            </w:pPr>
            <w:ins w:id="26" w:author="CMCC" w:date="2023-05-10T16:21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 xml:space="preserve">SNPN </w:t>
              </w:r>
            </w:ins>
            <w:ins w:id="27" w:author="CMCC" w:date="2023-05-10T16:21:14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2"/>
                  <w:lang w:val="fr-FR" w:eastAsia="zh-CN"/>
                </w:rPr>
                <w:t>I</w:t>
              </w:r>
            </w:ins>
            <w:ins w:id="28" w:author="CMCC" w:date="2023-05-10T16:21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" w:author="CMCC" w:date="2023-05-10T16:18:48Z"/>
                <w:rFonts w:ascii="Arial" w:hAnsi="Arial" w:eastAsia="等线"/>
                <w:kern w:val="2"/>
                <w:sz w:val="18"/>
                <w:szCs w:val="22"/>
                <w:lang w:val="fr-FR"/>
              </w:rPr>
            </w:pPr>
            <w:ins w:id="30" w:author="CMCC" w:date="2023-05-10T16:20:56Z">
              <w:r>
                <w:rPr>
                  <w:rFonts w:ascii="Arial" w:hAnsi="Arial" w:eastAsia="等线"/>
                  <w:kern w:val="2"/>
                  <w:sz w:val="18"/>
                  <w:szCs w:val="22"/>
                  <w:lang w:val="fr-FR"/>
                </w:rPr>
                <w:t>/</w:t>
              </w:r>
            </w:ins>
            <w:ins w:id="31" w:author="CMCC" w:date="2023-05-10T16:20:56Z">
              <w:r>
                <w:rPr>
                  <w:rFonts w:ascii="Arial" w:hAnsi="Arial" w:eastAsia="宋体"/>
                  <w:kern w:val="2"/>
                  <w:sz w:val="18"/>
                  <w:szCs w:val="22"/>
                  <w:lang w:val="fr-FR" w:eastAsia="zh-CN"/>
                </w:rPr>
                <w:t>pDUSessionChargingInformation</w:t>
              </w:r>
            </w:ins>
            <w:ins w:id="32" w:author="CMCC" w:date="2023-05-10T16:20:56Z">
              <w:r>
                <w:rPr>
                  <w:rFonts w:ascii="Arial" w:hAnsi="Arial" w:eastAsia="等线"/>
                  <w:kern w:val="2"/>
                  <w:sz w:val="18"/>
                  <w:szCs w:val="22"/>
                  <w:lang w:val="fr-FR"/>
                </w:rPr>
                <w:t xml:space="preserve"> /pduSessionInformatio</w:t>
              </w:r>
            </w:ins>
            <w:ins w:id="33" w:author="CMCC" w:date="2023-05-10T16:20:56Z">
              <w:r>
                <w:rPr>
                  <w:rFonts w:ascii="Arial" w:hAnsi="Arial" w:eastAsia="等线" w:cs="Times New Roman"/>
                  <w:kern w:val="2"/>
                  <w:sz w:val="18"/>
                  <w:szCs w:val="22"/>
                  <w:lang w:val="fr-FR"/>
                </w:rPr>
                <w:t>n/</w:t>
              </w:r>
            </w:ins>
            <w:ins w:id="34" w:author="CMCC" w:date="2023-05-10T16:21:49Z">
              <w:r>
                <w:rPr>
                  <w:rFonts w:ascii="Arial" w:hAnsi="Arial" w:eastAsia="等线" w:cs="Times New Roman"/>
                  <w:kern w:val="2"/>
                  <w:sz w:val="18"/>
                  <w:szCs w:val="22"/>
                  <w:lang w:val="en-US"/>
                </w:rPr>
                <w:t>sNPN</w:t>
              </w:r>
            </w:ins>
            <w:ins w:id="35" w:author="CMCC" w:date="2023-05-10T16:21:49Z">
              <w:r>
                <w:rPr>
                  <w:rFonts w:hint="eastAsia" w:ascii="Arial" w:hAnsi="Arial" w:eastAsia="等线" w:cs="Times New Roman"/>
                  <w:kern w:val="2"/>
                  <w:sz w:val="18"/>
                  <w:szCs w:val="22"/>
                  <w:lang w:val="fr-FR" w:eastAsia="zh-CN"/>
                </w:rPr>
                <w:t>I</w:t>
              </w:r>
            </w:ins>
            <w:ins w:id="36" w:author="CMCC" w:date="2023-05-10T16:21:49Z">
              <w:r>
                <w:rPr>
                  <w:rFonts w:ascii="Arial" w:hAnsi="Arial" w:eastAsia="等线" w:cs="Times New Roman"/>
                  <w:kern w:val="2"/>
                  <w:sz w:val="18"/>
                  <w:szCs w:val="22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/unitCountInactivityTimer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ANSecondaryRATUsageReport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400" w:leftChars="200" w:right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NG RAN Secondary </w:t>
            </w:r>
            <w:r>
              <w:rPr>
                <w:rFonts w:hint="eastAsia" w:ascii="Arial" w:hAnsi="Arial" w:cs="Arial"/>
                <w:kern w:val="2"/>
                <w:sz w:val="18"/>
                <w:szCs w:val="18"/>
              </w:rPr>
              <w:t>RAT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kern w:val="2"/>
                <w:sz w:val="18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NG RAN Secondary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RAT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ANSecondaryRATUsageReport/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rANS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econdaryRATType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400" w:leftChars="200" w:right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Qos Flows Usage Reports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ANSecondaryRATUsageReport/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qosFlowsUsageReports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Triggers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triggers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triggerTimestamp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Time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en-US"/>
              </w:rPr>
              <w:t>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Total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Total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/totalVolume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Uplink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Uplink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/uplinkVolume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Downlink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Downlink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/downlinkVolume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l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ocalSequenceNumber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QFI Container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 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qFI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imeofLast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 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qoSCharacteristics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serLocationInformation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Presence Reporting Area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presenceReportingArea</w:t>
            </w:r>
            <w:r>
              <w:rPr>
                <w:rFonts w:ascii="Arial" w:hAnsi="Arial" w:eastAsia="宋体"/>
                <w:kern w:val="2"/>
                <w:sz w:val="18"/>
                <w:szCs w:val="18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 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reportTime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Serving Network Function </w:t>
            </w:r>
            <w:r>
              <w:rPr>
                <w:rFonts w:ascii="Arial" w:hAnsi="Arial"/>
                <w:kern w:val="2"/>
                <w:sz w:val="18"/>
                <w:szCs w:val="22"/>
                <w:lang w:bidi="ar-IQ"/>
              </w:rPr>
              <w:t>ID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erving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EPS bearer Charging Id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EPS bearer Charging Id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3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gpp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Diagnostics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Enhanced Diagnostics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UPF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Charging Profile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Charging Profile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Information/roamingChargingProfile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InformationroamingChargingProfile/trigger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Information/roamingChargingProfile/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partialRecordMethod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b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b/>
                <w:kern w:val="2"/>
                <w:sz w:val="18"/>
                <w:szCs w:val="22"/>
              </w:rPr>
              <w:t>ChargingData</w:t>
            </w:r>
            <w:r>
              <w:rPr>
                <w:rFonts w:ascii="Arial" w:hAnsi="Arial" w:eastAsia="宋体"/>
                <w:b/>
                <w:kern w:val="2"/>
                <w:sz w:val="18"/>
                <w:szCs w:val="22"/>
              </w:rPr>
              <w:t>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Supported Features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宋体"/>
                <w:b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upportedFeatures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Multiple Unit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ultipleUnitInformation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ultipleUnitInformation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PDU Session Charging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74" w:firstLineChars="97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 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74" w:firstLineChars="97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Unit Count Inactivity Timer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/unitCountInactivityTimer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" w:firstLineChars="1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QBC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74" w:firstLineChars="97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Charging Profile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/roamingQBCInformation/roamingChargingProfile</w:t>
            </w:r>
          </w:p>
        </w:tc>
      </w:tr>
    </w:tbl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widowControl/>
        <w:rPr>
          <w:lang w:val="en-US"/>
        </w:rPr>
      </w:pPr>
      <w:bookmarkStart w:id="24" w:name="_Toc20227437"/>
      <w:bookmarkStart w:id="25" w:name="_Toc44671231"/>
      <w:bookmarkStart w:id="26" w:name="_Toc27749684"/>
      <w:bookmarkStart w:id="27" w:name="_Toc28709611"/>
      <w:bookmarkStart w:id="28" w:name="_Toc51919155"/>
      <w:bookmarkStart w:id="29" w:name="_Toc122777707"/>
      <w:r>
        <w:rPr>
          <w:lang w:val="en-US"/>
        </w:rPr>
        <w:t>A.2</w:t>
      </w:r>
      <w:r>
        <w:rPr>
          <w:lang w:val="en-US"/>
        </w:rPr>
        <w:tab/>
      </w:r>
      <w:r>
        <w:rPr>
          <w:lang w:val="en-US"/>
        </w:rPr>
        <w:t>Nchf_ConvergedCharging API</w:t>
      </w:r>
      <w:bookmarkEnd w:id="24"/>
      <w:bookmarkEnd w:id="25"/>
      <w:bookmarkEnd w:id="26"/>
      <w:bookmarkEnd w:id="27"/>
      <w:bookmarkEnd w:id="28"/>
      <w:bookmarkEnd w:id="29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openapi: 3.0.0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title: Nchf_ConvergedCharging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version: 3.2.0-alpha.1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|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ConvergedCharging Service    © 2022, 3GPP Organizational Partners (ARIB, ATIS, CCSA, ETSI, TSDSI, TTA, TTC).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All rights reserved.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externalDocs: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&gt;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 TS 32.291 V18.</w:t>
      </w:r>
      <w:bookmarkStart w:id="30" w:name="_Hlk20387219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1.0: Telecommunication management; Charging management;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5G system, charging service; Stage 3.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url: 'http://www.3gpp.org/ftp/Specs/archive/32_series/32.291/'</w:t>
      </w:r>
    </w:p>
    <w:bookmarkEnd w:id="30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servers: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url: '{apiRoot}/nchf-convergedcharging/v3'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apiRoot: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 https://example.com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 apiRoot as defined in subclause 4.4 of 3GPP TS 29.501.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security: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{}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- nchf-convergedcharging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paths: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/chargingdata: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Created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callbacks: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chargingNotification: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'{$request.body#/notifyUri}':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$ref: '#/components/schemas/ChargingNotifyRequest'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OK.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 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'No Content, Notification was succesfull'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TS29571_CommonData.yaml#/components/schemas/ProblemDetails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'/chargingdata/{ChargingDataRef}/update':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OK. Updated Charging Data resource is returned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'/chargingdata/{ChargingDataRef}/release':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 Content.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components: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securitySchemes: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oauth2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flows: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tokenUrl: '{nrfApiRoot}/oauth2/token'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scopes: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nchf-convergedcharging: Access to the Nchf_ConvergedCharging API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schemas: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tenantIdentifier: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mnSConsumerIdentifier: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nfConsumerIdentification: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retransmissionIndicator: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'#/components/schemas/oneTimeEventType'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notifyUri: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'#/components/schemas/MultipleUnitUsage'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eASProviderIdentifier: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'#/components/schemas/NSMChargingInformation'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'#/components/schemas/MMTelChargingInformation'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edgeInfrastructureUsageChargingInformation':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'#/components/schemas/EdgeInfrastructureUsageChargingInformation'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'#/components/schemas/EASDeploymentChargingInformation'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exposedEdgeEnablingServiceChargingInformation: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nfConsumerIdentification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'#/components/schemas/SessionFailover'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'#/components/schemas/NotificationType'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'#/components/schemas/ReauthorizationDetails'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notificationType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NFIdentification: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nFIPv6Address: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'#/components/schemas/NodeFunctionality'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nFFqdn: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nodeFunctionality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'#/components/schemas/RequestedUnit'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'#/components/schemas/UsedUnitContainer'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multihomedPDUAddress: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error: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'#/components/schemas/FailureHandling'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'#/components/schemas/TriggerCategory'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maxNumberOfccc: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triggerCategory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'#/components/schemas/ResultCode'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'#/components/schemas/GrantedUnit'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quotaHoldingTime: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'#/components/schemas/PC5ContainerInformation'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'#/components/schemas/FinalUnitAction'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'#/components/schemas/RedirectServer'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finalUnitAction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redirectAddressType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redirectServerAddress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unitCountInactivityTimer: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br w:type="textWrapping"/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'#/components/schemas/RANSecondaryRATUsageReport'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servedPEI: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unauthenticatedFlag: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'#/components/schemas/NetworkSlicingInfo'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sscMode: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'TS29571_CommonData.yaml#/components/schemas/SscMode'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'TS29571_CommonData.yaml#/components/schemas/Dnn'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'#/components/schemas/dnnSelectionMode'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</w:t>
      </w:r>
      <w:r>
        <w:rPr>
          <w:rFonts w:hint="default" w:ascii="Courier New" w:hAnsi="Courier New" w:eastAsia="宋体" w:cs="Arial"/>
          <w:kern w:val="0"/>
          <w:sz w:val="16"/>
          <w:szCs w:val="20"/>
          <w:lang w:val="en-US" w:eastAsia="zh-CN" w:bidi="ar"/>
        </w:rPr>
        <w:t>[0-9a-fA-F]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{1,4}$'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'#/components/schemas/ChargingCharacteristicsSelectionMode'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stopTime: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sessionStopIndicator: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'TS29512_Npcf_SMPolicyControl.yaml#/components/schemas/AuthorizedDefaultQos'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'TS29571_CommonData.yaml#/components/schemas/SubscribedDefaultQos'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servingCNPlmnId: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'#/components/schemas/EnhancedDiagnostics5G'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'#/components/schemas/RedundantTransmissionType'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pDUSessionPairID: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cpCIoTOptimisationIndicator: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5GSControlPlaneOnlyIndicator: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smallDataRateControlIndicator: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37" w:author="CMCC" w:date="2023-05-10T16:39:47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'#/components/schemas/5GLANTypeService'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38" w:author="CMCC" w:date="2023-05-10T16:40:01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39" w:author="CMCC" w:date="2023-05-10T16:40:01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sNPNID:</w:t>
        </w:r>
      </w:ins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40" w:author="CMCC" w:date="2023-05-10T16:40:01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  $ref: 'TS29571_CommonData.yaml#/components/schemas/PlmnIdNid'</w:t>
        </w:r>
      </w:ins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pduSessionID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dnnId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'TS29571_CommonData.yaml#/components/schemas/ApplicationChargingId'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sponsorIdentity: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applicationserviceProviderIdentity: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chargingRuleBaseName: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'#/components/schemas/TrafficForwardingWay'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'#/components/schemas/QosMonitoringReport'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latency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maximumPacketLossRate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serviceExperienceStatisticsData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'TS29520_Nnwdaf_EventsSubscription.yaml#/components/schemas/ServiceExperienceInfo'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theNumberOfPDUSessions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theNumberOfRegisteredSubscribers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loadLevel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'TS29520_Nnwdaf_EventsSubscription.yaml#/components/schemas/NsiLoadLevelInfo'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pduIPv6AddresswithPrefix: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pduAddressprefixlength: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iPv4dynamicAddressFlag: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iPv6dynamicPrefixFlag: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'TS29571_CommonData.yaml#/components/schemas/AmfId'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servingNetworkFunctionInformation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'#/components/schemas/MultipleQFIcontainer'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 # Included for backwards compatibility and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# can be included based on operators requirement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'#/components/schemas/RoamingChargingProfile'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reportTime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'#/components/schemas/PartialRecordMethod'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sMDataCodingScheme: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'#/components/schemas/ReplyPathRequested'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sMUserDataHeader: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'^[0-7]?[0-9a-fA-F]$'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sMDischargeTime: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numberofMessagesSent: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messageReference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messageSize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'#/components/schemas/MessageClass'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'#/components/schemas/DeliveryReportRequested'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sMDestinationInterface: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sMrecipientProtocolId: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'#/components/schemas/SMAddressDomain'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'#/components/schemas/SMAddresseeType'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MessageClass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'#/components/schemas/ClassIdentifier'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tokenText: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domainName: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3GPPIMSIMCCMNC: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'#/components/schemas/InterfaceType'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qosFlowsUsageReports: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'#/components/schemas/QosFlowsUsageReport'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IPFilterRule: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QosFlowsUsageReport: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endTimestamp: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internalGroupIdentifier: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'TS29571_CommonData.yaml#/components/schemas/ExternalGroupId'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aPITargetNetworkFunction: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5GMMCapability: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'TS29571_CommonData.yaml#/components/schemas/Bytes'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ko" w:bidi="ar"/>
        </w:rPr>
        <w:t>mICOModeIndication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'#/components/schemas/MICOModeIndication'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'TS29571_CommonData.yaml#/components/schemas/Tai'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rejectedNSSAI: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  <w:bookmarkStart w:id="31" w:name="_Hlk68183573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nSSAIMapList: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'#/components/schemas/NSSAIMap'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bookmarkEnd w:id="31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32" w:name="_Hlk68183587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bookmarkEnd w:id="32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registrationMessagetype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nrcgi: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NSSAIMap: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homeSnssai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restrictedRatList: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forbiddenAreaList: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'TS29571_CommonData.yaml#/components/schemas/Area'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restrictedCnList: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'TS29571_CommonData.yaml#/components/schemas/CoreNetworkType'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rrcEstCause: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n2ConnectionMessageType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locationReportingMessageType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33" w:name="_Hlk47630990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idNetworkSliceInstance: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listOfserviceProfileChargingInformation: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'#/components/schemas/ServiceProfileChargingInformation'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'generic.yaml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managementOperationalState: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'genericNrm.yaml#/components/schemas/OperationalState'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managementAdministrativeState: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'genericNrm.yaml#/components/schemas/AdministrativeState'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managementOperation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serviceProfileIdentifier: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'nrNrm.yaml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sST: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'nrNrm.yaml#/components/schemas/Sst'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latency: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availability: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resourceSharingLevel: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'sliceNrm.yaml#/components/schemas/SharingLevel'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jitter: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reliability: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coverageArea: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uEMobilityLevel: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'sliceNrm.yaml#/components/schemas/MobilityLevel'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delayToleranceIndicator: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maxNumberofPDUsessions: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kPIMonitoringList: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supportedAccessTechnology: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v2XCommunicationModeIndicator: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addServiceProfileInfo: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bookmarkEnd w:id="33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guaranteedThpt: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maximumThpt: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'TS29512_Npcf_SMPolicyControl.yaml#/components/schemas/MaPduIndication'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aTSSSCapability: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'TS29571_CommonData.yaml#/components/schemas/AtsssCapability'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EnhancedDiagnostics5G: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$ref: '#/components/schemas/RanNasCauseList'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RanNasCauseList: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$ref: 'TS29512_Npcf_SMPolicyControl.yaml#/components/schemas/RanNasRelCause'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description: Contains reporting information on QoS monitoring.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rtDelays: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'#/components/schemas/VariablePart'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timeToPlay: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'#/components/schemas/QuotaConsumptionIndicator'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'#/components/schemas/PlayToParty'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'#/components/schemas/AnnouncementPrivacyIndicator'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'#/components/schemas/Language'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'#/components/schemas/VariablePartType'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variablePartOrder: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variablePartValue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'#/components/schemas/SupplementaryService'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numberOfDiversions: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'#/components/schemas/ParticipantActionType'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numberOfParticipants: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cUGInformation: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'#/components/schemas/SIPEventType'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IMSNodeFunctionality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RoleOfIMSNode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UserInformation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'#/components/schemas/ISUPCause'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controlPlaneAddress: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vlrNumber: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IMSSessionPriority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callingPartyAddresses: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numberPortabilityRoutinginformation: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carrierSelectRoutingInformation: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alternateChargedPartyAddress: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calledAssertedIdentities: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calledIdentityChanges: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CalledIdentityChange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InterOperatorIdentifier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relatedICIDGenerationNode: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transitIOIList: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EarlyMediaDescription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SDPMediaComponent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servedPartyIPAddress: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ServerCapabilities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TrunkGroupID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bearerService: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messageBodies: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MessageBody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additionalAccessNetworkInformation: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AccessTransferInformation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AccessNetworkInfoChange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imsCommunicationServiceID: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imsApplicationReferenceID: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causeCode: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reasonHeader: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initialIMSChargingIdentifier: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NNIInformation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fromAddress: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imsEmergencyIndication: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imsVisitedNetworkIdentifier: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sipRouteHeaderReceived: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sipRouteHeaderTransmitted: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TADIdentifier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feIdentifierList: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EdgeInfrastructureUsageChargingInformation: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meanVirtualCPUUsage: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meanVirtualMemoryUsage: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meanVirtualDiskUsage: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eEASDeploymentRequirements: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'#/components/schemas/EASRequirements'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mmRecipientInfoList: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correlationInformation: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'#/components/schemas/MMContentType'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readReplyReportRequested: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replyApplicID: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auxApplicInfo: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dRMContent: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adaptations: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'#/components/schemas/CoverageInfo'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'#/components/schemas/RadioParameterSetInfo'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transmitterInfoList: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'#/components/schemas/TransmitterInfo'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Transmission: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Reception: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CoverageInfo: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RadioParameterSetInfo: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radioParameterSetValues: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TransmitterInfo: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proseSourceL2Id: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applicationSpecificDataList: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'#/components/schemas/DirectDiscoveryModel'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validityPeriod: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'#/components/schemas/RoleOfUE'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proseRequestTimestamp: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pC3ProtocolCause: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timeWindow: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proximityCancellationTimestamp: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proseUEToNetworkRelayUEID 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proseDestinationLayer2ID: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transmissionDataContainer: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receptionDataContainer: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dataVolume: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changeCondition: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'#/components/schemas/RadioResourcesId'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radioFrequency: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pC5RadioTechnology: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OctetString: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>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    $ref: '#/components/schemas/E164'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e164 ]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SIPEventType: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expiresHeader: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CalledIdentityChange: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terminatingIOI: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'#/components/schemas/SDPTimeStamps'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'#/components/schemas/SDPMediaComponent'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sDPOfferTimestamp: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sDPAnswerTimestamp: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localGWInsertedIndication: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ipRealmDefaultIndication: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transcoderInsertedIndication: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'#/components/schemas/MediaInitiatorFlag'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threeGPPChargingId: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accessNetworkChargingIdentifierValue: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mandatoryCapability: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optionalCapability 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incomingTrunkGroupID: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MessageBody: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contentDisposition: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'#/components/schemas/OriginatorPartyType'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contentLength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'#/components/schemas/AccessTransferType'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interUETransfer: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'#/components/schemas/UETransferType'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instanceId: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'#/components/schemas/NNISessionDirection'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'#/components/schemas/NNIRelationshipMode'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neighbourNodeAddress: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EASRequirements: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requiredEASservingLocation: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'TS28538_EdgeNrm.yaml#/components/schemas/ServingLocation'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serviceContinuity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'#/components/schemas/MMAddContentInfo'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REAUTHORIZATION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ABORT_CHARGING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PGW_C_SMF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NEFF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MnS_Producer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SGSN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- 5G_DDNMF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HOME_DEFAULT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VISITING_DEFAULT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QUOTA_THRESHOLD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QHT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FINAL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QUOTA_EXHAUSTED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VALIDITY_TIME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OTHER_QUOTA_TYPE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FORCED_REAUTHORISATION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UNUSED_QUOTA_TIMER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UNIT_COUNT_INACTIVITY_TIMER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ABNORMAL_RELEASE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QOS_CHANGE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VOLUME_LIMIT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EVENT_LIMIT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PLMN_CHANGE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USER_LOCATION_CHANGE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SESSION_AMBR_CHANGE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UE_TIMEZONE_CHANGE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TARIFF_TIME_CHANGE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MAX_NUMBER_OF_CHANGES_IN_CHARGING_CONDITIONS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MANAGEMENT_INTERVENTION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CHANGE_OF_UE_PRESENCE_IN_PRESENCE_REPORTING_AREA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CHANGE_OF_3GPP_PS_DATA_OFF_STATUS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SERVING_NODE_CHANGE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INSERTION_OF_ISMF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START_OF_SERVICE_DATA_FLOW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ECGI_CHANGE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HANDOVER_CANCEL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HANDOVER_START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HANDOVER_COMPLETE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等线"/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GFBR_GUARANTEED_STATUS</w:t>
      </w:r>
      <w:r>
        <w:rPr>
          <w:rFonts w:hint="default" w:ascii="Courier New" w:hAnsi="Courier New" w:eastAsia="等线" w:cs="Times New Roman"/>
          <w:kern w:val="0"/>
          <w:sz w:val="16"/>
          <w:szCs w:val="20"/>
          <w:lang w:val="en-US" w:eastAsia="zh-CN" w:bidi="ar"/>
        </w:rPr>
        <w:t>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Times New Roman"/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START_OF_SDF_ADDITIONAL_ACCESS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REDUNDANT_TRANSMISSION_CHANGE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CGI_SAI_CHANGE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RAI_CHANGE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REDIRECT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RESTRICT_ACCESS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IMMEDIATE_REPORT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DEFERRED_REPORT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ONLINE_CHARGING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QUOTA_MANAGEMENT_SUSPENDED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CONTINUE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RETRY_AND_TERMINATE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END_USER_SERVICE_DENIED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QUOTA_MANAGEMENT_NOT_APPLICABLE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QUOTA_LIMIT_REACHED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END_USER_SERVICE_REJECTED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USER_UNKNOWN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RATING_FAILED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INDIVIDUAL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SUBMISSION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SM_SERVICE_REQUEST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NORMAL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HIGH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YES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PERSONAL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ADVERTISEMENT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INFORMATIONAL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AUTO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EMAIL_ADDRESS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MSISDN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ALPHANUMERIC_SHORTCODE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VAS4SMS_SHORT_MESSAGE_CONTENT_PROCESSING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VAS4SMS_SHORT_MESSAGE_FORWARDING_MULTIPLE_SUBSCRIPTIONS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VAS4SMS_SHORT_MESSAGE_FILTERING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VAS4SMS_SHORT_MESSAGE_RECEIPT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VAS4SMS_SHORT_MESSAGE_NETWORK_STORAGE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VAS4SMS_SHORT_MESSAGE_TO_MULTIPLE_DESTINATIONS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VAS4SMS_SHORT_MESSAGE_VIRTUAL_PRIVATE_NETWORK(VPN)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VAS4SMS_SHORT_MESSAGE_AUTO_REPLY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VAS4SMS_SHORT_MESSAGE_PERSONAL_SIGNATURE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VAS4SMS_SHORT_MESSAGE_DEFERRED_DELIVERY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NW_DNN_NOT_VERIFIED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INVOCATION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NOTIFICATION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INITIAL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PERIODIC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EMERGENCY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DEREGISTRATION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MICOModeIndication: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ModifyMOIAttributes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DeleteMOI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CREATE_MOI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MODIFY_MOI_ATTR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DELETE_MOI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OPERATION_SUCCEEDED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NON_TRANSMISSION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END_TO_END_USER_PLANE_PATHS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N3/N9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TRANSPORT_LAYER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CURRENCY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QUOTA_NOT_USED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QUOTA_IS_USED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NOT_PRIVATE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CDIV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MWI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CCBS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MCID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PNM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CFU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BLIND_TRANFER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CONSULTATIVE_TRANFER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JOIN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INVITE_INTO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QUIT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 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N19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LOCAL_SWITCH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The applicable IMS Nodes are MRFC, IMS-GWF (connected to S-CSCF using ISC) and SIP AS.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MRFC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IBCF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P-GW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HSGW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E-CSCF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MME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TRF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ATCF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PROXY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TDF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TWAG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IWK_SCEF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IMS_GWF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RoleOfIMSNode: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PRIORITY_3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ANSWER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OriginatorPartyType: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UETransferType: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INTRA_UE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NON_ROAMING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ROAMING_NO_LOOPBACK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DIRECT_DISCOVERY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DIRECT_COMMUNICATION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MATCH_REPORT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REQUESTOR_UE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REQUESTED_UE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- 200_METER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OPERATOR_PROVIDED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CONFIGURED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12D07"/>
    <w:rsid w:val="035B2374"/>
    <w:rsid w:val="03B109B0"/>
    <w:rsid w:val="03F94E75"/>
    <w:rsid w:val="0422552E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BFB5A94"/>
    <w:rsid w:val="0C1D706E"/>
    <w:rsid w:val="0CD45E9C"/>
    <w:rsid w:val="0E2A237C"/>
    <w:rsid w:val="0FB0374B"/>
    <w:rsid w:val="0FC31D78"/>
    <w:rsid w:val="108E25F6"/>
    <w:rsid w:val="111F25C0"/>
    <w:rsid w:val="1135356B"/>
    <w:rsid w:val="11E65122"/>
    <w:rsid w:val="12234269"/>
    <w:rsid w:val="164A06DC"/>
    <w:rsid w:val="16611C67"/>
    <w:rsid w:val="17D439F4"/>
    <w:rsid w:val="19D0709F"/>
    <w:rsid w:val="19F56210"/>
    <w:rsid w:val="1AF809DC"/>
    <w:rsid w:val="1CD4619B"/>
    <w:rsid w:val="1D5717F8"/>
    <w:rsid w:val="1EC4399F"/>
    <w:rsid w:val="1F5B328F"/>
    <w:rsid w:val="209379CD"/>
    <w:rsid w:val="228D5EA5"/>
    <w:rsid w:val="2412668F"/>
    <w:rsid w:val="24FC7AFE"/>
    <w:rsid w:val="24FF1E09"/>
    <w:rsid w:val="259D660D"/>
    <w:rsid w:val="25FB2A61"/>
    <w:rsid w:val="27086914"/>
    <w:rsid w:val="28097FC0"/>
    <w:rsid w:val="281A54BF"/>
    <w:rsid w:val="2964342F"/>
    <w:rsid w:val="2A217FBC"/>
    <w:rsid w:val="2A695EF3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05146E"/>
    <w:rsid w:val="335149F0"/>
    <w:rsid w:val="339B4D9A"/>
    <w:rsid w:val="34476D75"/>
    <w:rsid w:val="35A362BD"/>
    <w:rsid w:val="3754610A"/>
    <w:rsid w:val="39141344"/>
    <w:rsid w:val="39D512C3"/>
    <w:rsid w:val="39E34EFF"/>
    <w:rsid w:val="3AC353AB"/>
    <w:rsid w:val="3BC27C62"/>
    <w:rsid w:val="3D155730"/>
    <w:rsid w:val="3D32030C"/>
    <w:rsid w:val="3F8252CE"/>
    <w:rsid w:val="40E836F6"/>
    <w:rsid w:val="427C5143"/>
    <w:rsid w:val="429A3F72"/>
    <w:rsid w:val="42C9216E"/>
    <w:rsid w:val="43093C44"/>
    <w:rsid w:val="43775960"/>
    <w:rsid w:val="441D4BC7"/>
    <w:rsid w:val="461E4760"/>
    <w:rsid w:val="466A41D8"/>
    <w:rsid w:val="469B7062"/>
    <w:rsid w:val="4822252A"/>
    <w:rsid w:val="49A74ABA"/>
    <w:rsid w:val="49C50B10"/>
    <w:rsid w:val="49D976B9"/>
    <w:rsid w:val="4A7A13CD"/>
    <w:rsid w:val="4B455C6C"/>
    <w:rsid w:val="4B9771CE"/>
    <w:rsid w:val="4C150A34"/>
    <w:rsid w:val="4C216584"/>
    <w:rsid w:val="4E810EA4"/>
    <w:rsid w:val="4EA15E80"/>
    <w:rsid w:val="4EE36D85"/>
    <w:rsid w:val="505A02D5"/>
    <w:rsid w:val="50BB2360"/>
    <w:rsid w:val="50CE751F"/>
    <w:rsid w:val="52876F67"/>
    <w:rsid w:val="52991E8D"/>
    <w:rsid w:val="530C601B"/>
    <w:rsid w:val="544F598D"/>
    <w:rsid w:val="548A472E"/>
    <w:rsid w:val="54A0163B"/>
    <w:rsid w:val="557318EA"/>
    <w:rsid w:val="561A1BB5"/>
    <w:rsid w:val="58B25D8B"/>
    <w:rsid w:val="58EA6795"/>
    <w:rsid w:val="59263106"/>
    <w:rsid w:val="59D05333"/>
    <w:rsid w:val="59D86AC1"/>
    <w:rsid w:val="59DB30E7"/>
    <w:rsid w:val="5A7E6626"/>
    <w:rsid w:val="5A942F88"/>
    <w:rsid w:val="5AB95CD6"/>
    <w:rsid w:val="5BED055B"/>
    <w:rsid w:val="5C721338"/>
    <w:rsid w:val="5D8E6F60"/>
    <w:rsid w:val="5E1A4907"/>
    <w:rsid w:val="5E511777"/>
    <w:rsid w:val="5F2A3708"/>
    <w:rsid w:val="60966D55"/>
    <w:rsid w:val="61CC1233"/>
    <w:rsid w:val="62450139"/>
    <w:rsid w:val="627437F5"/>
    <w:rsid w:val="62AD1F12"/>
    <w:rsid w:val="63032606"/>
    <w:rsid w:val="63DF401E"/>
    <w:rsid w:val="63EF603E"/>
    <w:rsid w:val="645A231F"/>
    <w:rsid w:val="645A30D4"/>
    <w:rsid w:val="6481351E"/>
    <w:rsid w:val="66260CF2"/>
    <w:rsid w:val="679B1764"/>
    <w:rsid w:val="68595749"/>
    <w:rsid w:val="68DE01B6"/>
    <w:rsid w:val="68FA66FD"/>
    <w:rsid w:val="695A65C7"/>
    <w:rsid w:val="6B884EA7"/>
    <w:rsid w:val="6BDA2E07"/>
    <w:rsid w:val="6CA575B3"/>
    <w:rsid w:val="6FA21FAE"/>
    <w:rsid w:val="71305BFD"/>
    <w:rsid w:val="71D22225"/>
    <w:rsid w:val="73495146"/>
    <w:rsid w:val="73791828"/>
    <w:rsid w:val="74BA4E08"/>
    <w:rsid w:val="74ED37AE"/>
    <w:rsid w:val="75C300F8"/>
    <w:rsid w:val="768A3C68"/>
    <w:rsid w:val="76AD1E39"/>
    <w:rsid w:val="76E0609F"/>
    <w:rsid w:val="76E349AE"/>
    <w:rsid w:val="780A28EA"/>
    <w:rsid w:val="79CB4C8D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5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2023-05-12T07:02:43Z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